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A6099" w:rsidRPr="00BA6099" w:rsidRDefault="00BA6099" w:rsidP="00BA6099">
      <w:pPr>
        <w:tabs>
          <w:tab w:val="right" w:pos="9639"/>
        </w:tabs>
        <w:spacing w:after="0"/>
        <w:rPr>
          <w:rFonts w:ascii="Arial" w:eastAsia="Batang" w:hAnsi="Arial"/>
          <w:b/>
          <w:i/>
          <w:sz w:val="28"/>
        </w:rPr>
      </w:pPr>
      <w:r w:rsidRPr="00BA6099">
        <w:rPr>
          <w:rFonts w:ascii="Arial" w:eastAsia="Batang" w:hAnsi="Arial"/>
          <w:b/>
          <w:sz w:val="24"/>
        </w:rPr>
        <w:t>TSG-CT WG3 Meeting #107</w:t>
      </w:r>
      <w:r w:rsidRPr="00BA6099">
        <w:rPr>
          <w:rFonts w:ascii="Arial" w:eastAsia="Batang" w:hAnsi="Arial"/>
          <w:b/>
          <w:i/>
          <w:sz w:val="28"/>
        </w:rPr>
        <w:tab/>
        <w:t>C3-</w:t>
      </w:r>
      <w:r w:rsidRPr="00BA6099">
        <w:rPr>
          <w:rFonts w:ascii="Arial" w:eastAsia="Batang" w:hAnsi="Arial"/>
          <w:b/>
          <w:i/>
          <w:sz w:val="28"/>
          <w:lang w:eastAsia="ko-KR"/>
        </w:rPr>
        <w:t>195</w:t>
      </w:r>
      <w:r w:rsidR="00A411C1">
        <w:rPr>
          <w:rFonts w:ascii="Arial" w:eastAsia="Batang" w:hAnsi="Arial"/>
          <w:b/>
          <w:i/>
          <w:sz w:val="28"/>
          <w:lang w:eastAsia="ko-KR"/>
        </w:rPr>
        <w:t>2</w:t>
      </w:r>
      <w:r w:rsidR="000F5F2C">
        <w:rPr>
          <w:rFonts w:ascii="Arial" w:eastAsia="Batang" w:hAnsi="Arial"/>
          <w:b/>
          <w:i/>
          <w:sz w:val="28"/>
          <w:lang w:eastAsia="ko-KR"/>
        </w:rPr>
        <w:t>80</w:t>
      </w:r>
    </w:p>
    <w:p w:rsidR="00C6229E" w:rsidRDefault="00BA6099" w:rsidP="00BA6099">
      <w:pPr>
        <w:pStyle w:val="CRCoverPage"/>
        <w:outlineLvl w:val="0"/>
        <w:rPr>
          <w:b/>
          <w:noProof/>
          <w:sz w:val="24"/>
        </w:rPr>
      </w:pPr>
      <w:r w:rsidRPr="00BA6099">
        <w:rPr>
          <w:rFonts w:eastAsia="Batang"/>
          <w:b/>
          <w:sz w:val="24"/>
        </w:rPr>
        <w:t>Reno, Nevada, 11 -</w:t>
      </w:r>
      <w:r w:rsidRPr="00BA6099">
        <w:rPr>
          <w:rFonts w:eastAsia="Batang"/>
          <w:b/>
          <w:noProof/>
          <w:sz w:val="24"/>
        </w:rPr>
        <w:t xml:space="preserve"> 15 November 2019</w:t>
      </w:r>
      <w:r w:rsidRPr="00BA6099">
        <w:rPr>
          <w:rFonts w:eastAsia="Batang"/>
          <w:b/>
          <w:noProof/>
          <w:sz w:val="24"/>
        </w:rPr>
        <w:tab/>
      </w:r>
      <w:r w:rsidRPr="00BA6099">
        <w:rPr>
          <w:rFonts w:eastAsia="Batang"/>
          <w:b/>
          <w:noProof/>
          <w:sz w:val="24"/>
        </w:rPr>
        <w:tab/>
      </w:r>
      <w:r w:rsidRPr="00BA6099">
        <w:rPr>
          <w:rFonts w:eastAsia="Batang"/>
          <w:b/>
          <w:noProof/>
          <w:sz w:val="24"/>
        </w:rPr>
        <w:tab/>
      </w:r>
      <w:r w:rsidRPr="00BA6099">
        <w:rPr>
          <w:rFonts w:eastAsia="Batang"/>
          <w:b/>
          <w:noProof/>
          <w:sz w:val="24"/>
        </w:rPr>
        <w:tab/>
      </w:r>
      <w:r w:rsidRPr="00BA6099">
        <w:rPr>
          <w:rFonts w:eastAsia="Batang"/>
          <w:b/>
          <w:noProof/>
          <w:sz w:val="24"/>
        </w:rPr>
        <w:tab/>
      </w:r>
      <w:r w:rsidRPr="00BA6099">
        <w:rPr>
          <w:rFonts w:eastAsia="Batang"/>
          <w:b/>
          <w:noProof/>
          <w:sz w:val="24"/>
        </w:rPr>
        <w:tab/>
      </w:r>
      <w:r w:rsidRPr="00BA6099">
        <w:rPr>
          <w:rFonts w:eastAsia="Batang"/>
          <w:b/>
          <w:noProof/>
          <w:sz w:val="24"/>
        </w:rPr>
        <w:tab/>
      </w:r>
      <w:r w:rsidRPr="00BA6099">
        <w:rPr>
          <w:rFonts w:eastAsia="Batang"/>
          <w:b/>
          <w:noProof/>
          <w:sz w:val="24"/>
        </w:rPr>
        <w:tab/>
      </w:r>
      <w:r w:rsidRPr="00BA6099">
        <w:rPr>
          <w:rFonts w:eastAsia="Batang"/>
          <w:b/>
          <w:noProof/>
          <w:sz w:val="24"/>
        </w:rPr>
        <w:tab/>
      </w:r>
      <w:r w:rsidRPr="00BA6099">
        <w:rPr>
          <w:rFonts w:eastAsia="Batang"/>
          <w:b/>
          <w:noProof/>
          <w:sz w:val="24"/>
        </w:rPr>
        <w:tab/>
      </w:r>
      <w:r w:rsidRPr="00BA6099">
        <w:rPr>
          <w:rFonts w:eastAsia="Batang"/>
          <w:b/>
          <w:noProof/>
          <w:sz w:val="24"/>
        </w:rPr>
        <w:tab/>
      </w:r>
      <w:r w:rsidRPr="00BA6099">
        <w:rPr>
          <w:rFonts w:ascii="Times New Roman" w:eastAsia="Batang" w:hAnsi="Times New Roman" w:cs="Arial"/>
          <w:b/>
          <w:bCs/>
        </w:rPr>
        <w:t>(</w:t>
      </w:r>
      <w:r w:rsidRPr="00BA6099">
        <w:rPr>
          <w:rFonts w:ascii="Times New Roman" w:eastAsia="Batang" w:hAnsi="Times New Roman" w:cs="Arial"/>
          <w:b/>
          <w:bCs/>
          <w:sz w:val="22"/>
        </w:rPr>
        <w:t>Revision of C3-195</w:t>
      </w:r>
      <w:r w:rsidR="000F5F2C">
        <w:rPr>
          <w:rFonts w:ascii="Times New Roman" w:eastAsia="Batang" w:hAnsi="Times New Roman" w:cs="Arial"/>
          <w:b/>
          <w:bCs/>
          <w:sz w:val="22"/>
        </w:rPr>
        <w:t>213</w:t>
      </w:r>
      <w:r w:rsidRPr="00BA6099">
        <w:rPr>
          <w:rFonts w:ascii="Times New Roman" w:eastAsia="Batang" w:hAnsi="Times New Roman"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6229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229E" w:rsidRDefault="003F2A2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C6229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6229E" w:rsidRDefault="003F2A2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6229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6229E" w:rsidRDefault="00C622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229E">
        <w:tc>
          <w:tcPr>
            <w:tcW w:w="142" w:type="dxa"/>
            <w:tcBorders>
              <w:left w:val="single" w:sz="4" w:space="0" w:color="auto"/>
            </w:tcBorders>
          </w:tcPr>
          <w:p w:rsidR="00C6229E" w:rsidRDefault="00C6229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C6229E" w:rsidRDefault="003F2A2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F216B">
              <w:rPr>
                <w:b/>
                <w:noProof/>
                <w:sz w:val="28"/>
              </w:rPr>
              <w:t>29.</w:t>
            </w:r>
            <w:r w:rsidR="007F7706">
              <w:rPr>
                <w:b/>
                <w:noProof/>
                <w:sz w:val="28"/>
              </w:rPr>
              <w:t>2</w:t>
            </w:r>
            <w:r w:rsidR="008B707B">
              <w:rPr>
                <w:b/>
                <w:noProof/>
                <w:sz w:val="28"/>
              </w:rPr>
              <w:t>2</w:t>
            </w:r>
            <w:r w:rsidR="007F7706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C6229E" w:rsidRDefault="003F2A2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6229E" w:rsidRDefault="008C7E6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11</w:t>
            </w:r>
            <w:r w:rsidR="00A2701E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:rsidR="00C6229E" w:rsidRDefault="003F2A2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C6229E" w:rsidRDefault="000F5F2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C6229E" w:rsidRDefault="003F2A2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C6229E" w:rsidRDefault="003F2A2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F216B">
              <w:rPr>
                <w:b/>
                <w:noProof/>
                <w:sz w:val="28"/>
              </w:rPr>
              <w:t>1</w:t>
            </w:r>
            <w:r w:rsidR="008B707B">
              <w:rPr>
                <w:b/>
                <w:noProof/>
                <w:sz w:val="28"/>
              </w:rPr>
              <w:t>5</w:t>
            </w:r>
            <w:r w:rsidR="00BF216B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8B707B">
              <w:rPr>
                <w:b/>
                <w:noProof/>
                <w:sz w:val="28"/>
              </w:rPr>
              <w:t>4</w:t>
            </w:r>
            <w:r w:rsidR="00BF216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6229E" w:rsidRDefault="00C6229E">
            <w:pPr>
              <w:pStyle w:val="CRCoverPage"/>
              <w:spacing w:after="0"/>
              <w:rPr>
                <w:noProof/>
              </w:rPr>
            </w:pPr>
          </w:p>
        </w:tc>
      </w:tr>
      <w:tr w:rsidR="00C6229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6229E" w:rsidRDefault="00C6229E">
            <w:pPr>
              <w:pStyle w:val="CRCoverPage"/>
              <w:spacing w:after="0"/>
              <w:rPr>
                <w:noProof/>
              </w:rPr>
            </w:pPr>
          </w:p>
        </w:tc>
      </w:tr>
      <w:tr w:rsidR="00C6229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6229E" w:rsidRDefault="003F2A2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C6229E">
        <w:tc>
          <w:tcPr>
            <w:tcW w:w="9641" w:type="dxa"/>
            <w:gridSpan w:val="9"/>
          </w:tcPr>
          <w:p w:rsidR="00C6229E" w:rsidRDefault="00C622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C6229E" w:rsidRDefault="00C6229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6229E">
        <w:tc>
          <w:tcPr>
            <w:tcW w:w="2835" w:type="dxa"/>
          </w:tcPr>
          <w:p w:rsidR="00C6229E" w:rsidRDefault="003F2A2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C6229E" w:rsidRDefault="003F2A2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6229E" w:rsidRDefault="00C622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6229E" w:rsidRDefault="003F2A2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6229E" w:rsidRDefault="00C622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C6229E" w:rsidRDefault="003F2A2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6229E" w:rsidRDefault="00C622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C6229E" w:rsidRDefault="003F2A2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6229E" w:rsidRDefault="003F2A27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C6229E" w:rsidRDefault="00C6229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6229E">
        <w:tc>
          <w:tcPr>
            <w:tcW w:w="9640" w:type="dxa"/>
            <w:gridSpan w:val="11"/>
          </w:tcPr>
          <w:p w:rsidR="00C6229E" w:rsidRDefault="00C622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49D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249D9" w:rsidRDefault="00A249D9" w:rsidP="00A249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249D9" w:rsidRDefault="000707E4" w:rsidP="00A249D9">
            <w:pPr>
              <w:pStyle w:val="CRCoverPage"/>
              <w:spacing w:after="0"/>
              <w:ind w:left="100"/>
              <w:rPr>
                <w:noProof/>
              </w:rPr>
            </w:pPr>
            <w:r w:rsidRPr="000707E4">
              <w:t xml:space="preserve">Align the API name of </w:t>
            </w:r>
            <w:proofErr w:type="spellStart"/>
            <w:r w:rsidRPr="000707E4">
              <w:t>Initiate_Authentication</w:t>
            </w:r>
            <w:proofErr w:type="spellEnd"/>
          </w:p>
        </w:tc>
      </w:tr>
      <w:tr w:rsidR="00C6229E">
        <w:tc>
          <w:tcPr>
            <w:tcW w:w="1843" w:type="dxa"/>
            <w:tcBorders>
              <w:left w:val="single" w:sz="4" w:space="0" w:color="auto"/>
            </w:tcBorders>
          </w:tcPr>
          <w:p w:rsidR="00C6229E" w:rsidRDefault="00C622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6229E" w:rsidRDefault="00C622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216B">
        <w:tc>
          <w:tcPr>
            <w:tcW w:w="1843" w:type="dxa"/>
            <w:tcBorders>
              <w:left w:val="single" w:sz="4" w:space="0" w:color="auto"/>
            </w:tcBorders>
          </w:tcPr>
          <w:p w:rsidR="00BF216B" w:rsidRDefault="00BF216B" w:rsidP="00BF21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F216B" w:rsidRDefault="009E32F6" w:rsidP="00BF216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F216B">
              <w:rPr>
                <w:noProof/>
              </w:rPr>
              <w:t>China Mobile Communications Group Co.,Ltd.</w:t>
            </w:r>
            <w:r>
              <w:rPr>
                <w:noProof/>
              </w:rPr>
              <w:fldChar w:fldCharType="end"/>
            </w:r>
          </w:p>
        </w:tc>
      </w:tr>
      <w:tr w:rsidR="00BF216B">
        <w:tc>
          <w:tcPr>
            <w:tcW w:w="1843" w:type="dxa"/>
            <w:tcBorders>
              <w:left w:val="single" w:sz="4" w:space="0" w:color="auto"/>
            </w:tcBorders>
          </w:tcPr>
          <w:p w:rsidR="00BF216B" w:rsidRDefault="00BF216B" w:rsidP="00BF21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F216B" w:rsidRDefault="00BF216B" w:rsidP="00BF21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BF216B">
        <w:tc>
          <w:tcPr>
            <w:tcW w:w="1843" w:type="dxa"/>
            <w:tcBorders>
              <w:left w:val="single" w:sz="4" w:space="0" w:color="auto"/>
            </w:tcBorders>
          </w:tcPr>
          <w:p w:rsidR="00BF216B" w:rsidRDefault="00BF216B" w:rsidP="00BF21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F216B" w:rsidRDefault="00BF216B" w:rsidP="00BF21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216B">
        <w:tc>
          <w:tcPr>
            <w:tcW w:w="1843" w:type="dxa"/>
            <w:tcBorders>
              <w:left w:val="single" w:sz="4" w:space="0" w:color="auto"/>
            </w:tcBorders>
          </w:tcPr>
          <w:p w:rsidR="00BF216B" w:rsidRDefault="00BF216B" w:rsidP="00BF21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BF216B" w:rsidRDefault="008B707B" w:rsidP="00BF21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CAPIF</w:t>
            </w:r>
            <w:r>
              <w:rPr>
                <w:rFonts w:hint="eastAsia"/>
                <w:noProof/>
                <w:lang w:eastAsia="zh-CN"/>
              </w:rPr>
              <w:t>-CT</w:t>
            </w:r>
          </w:p>
        </w:tc>
        <w:tc>
          <w:tcPr>
            <w:tcW w:w="567" w:type="dxa"/>
            <w:tcBorders>
              <w:left w:val="nil"/>
            </w:tcBorders>
          </w:tcPr>
          <w:p w:rsidR="00BF216B" w:rsidRDefault="00BF216B" w:rsidP="00BF21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F216B" w:rsidRDefault="00BF216B" w:rsidP="00BF21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F216B" w:rsidRDefault="00BF216B" w:rsidP="00BF21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Pr="00BF216B">
              <w:rPr>
                <w:noProof/>
              </w:rPr>
              <w:t>2019-1</w:t>
            </w:r>
            <w:r w:rsidR="008B707B">
              <w:rPr>
                <w:noProof/>
              </w:rPr>
              <w:t>1</w:t>
            </w:r>
            <w:r w:rsidRPr="00BF216B">
              <w:rPr>
                <w:noProof/>
              </w:rPr>
              <w:t>-0</w:t>
            </w:r>
            <w:r w:rsidR="008B707B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tc>
      </w:tr>
      <w:tr w:rsidR="00BF216B">
        <w:tc>
          <w:tcPr>
            <w:tcW w:w="1843" w:type="dxa"/>
            <w:tcBorders>
              <w:left w:val="single" w:sz="4" w:space="0" w:color="auto"/>
            </w:tcBorders>
          </w:tcPr>
          <w:p w:rsidR="00BF216B" w:rsidRDefault="00BF216B" w:rsidP="00BF21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BF216B" w:rsidRDefault="00BF216B" w:rsidP="00BF21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BF216B" w:rsidRDefault="00BF216B" w:rsidP="00BF21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BF216B" w:rsidRDefault="00BF216B" w:rsidP="00BF21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F216B" w:rsidRDefault="00BF216B" w:rsidP="00BF21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216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F216B" w:rsidRDefault="00BF216B" w:rsidP="00BF21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BF216B" w:rsidRDefault="008B707B" w:rsidP="00BF216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BF216B" w:rsidRDefault="00BF216B" w:rsidP="00BF21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F216B" w:rsidRDefault="00BF216B" w:rsidP="00BF216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F216B" w:rsidRDefault="000707E4" w:rsidP="00BF21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B707B">
              <w:rPr>
                <w:noProof/>
              </w:rPr>
              <w:t>5</w:t>
            </w:r>
          </w:p>
        </w:tc>
      </w:tr>
      <w:tr w:rsidR="00BF216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F216B" w:rsidRDefault="00BF216B" w:rsidP="00BF21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BF216B" w:rsidRDefault="00BF216B" w:rsidP="00BF216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BF216B" w:rsidRDefault="00BF216B" w:rsidP="00BF216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F216B" w:rsidRDefault="00BF216B" w:rsidP="00BF216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F216B">
        <w:tc>
          <w:tcPr>
            <w:tcW w:w="1843" w:type="dxa"/>
          </w:tcPr>
          <w:p w:rsidR="00BF216B" w:rsidRDefault="00BF216B" w:rsidP="00BF21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BF216B" w:rsidRDefault="00BF216B" w:rsidP="00BF21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33A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A33A9" w:rsidRDefault="005A33A9" w:rsidP="005A33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44597" w:rsidRDefault="00644597" w:rsidP="006445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Table</w:t>
            </w:r>
            <w:r>
              <w:rPr>
                <w:noProof/>
                <w:lang w:val="en-US" w:eastAsia="zh-CN"/>
              </w:rPr>
              <w:t> </w:t>
            </w:r>
            <w:r>
              <w:rPr>
                <w:noProof/>
                <w:lang w:eastAsia="zh-CN"/>
              </w:rPr>
              <w:t>6.2.2.1-1: Operations of the AEF_Security_API,</w:t>
            </w:r>
          </w:p>
          <w:p w:rsidR="005A33A9" w:rsidRPr="000A0847" w:rsidRDefault="00644597" w:rsidP="00644597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eastAsia="zh-CN"/>
              </w:rPr>
              <w:t>both phrases “Initiate_Authentication” and “Authentication_Initiation_Request” are used for one term.</w:t>
            </w:r>
          </w:p>
        </w:tc>
      </w:tr>
      <w:tr w:rsidR="005A3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A33A9" w:rsidRDefault="005A33A9" w:rsidP="005A33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A33A9" w:rsidRDefault="005A33A9" w:rsidP="005A33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3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A33A9" w:rsidRDefault="005A33A9" w:rsidP="005A33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A33A9" w:rsidRDefault="008B707B" w:rsidP="005A33A9">
            <w:pPr>
              <w:pStyle w:val="CRCoverPage"/>
              <w:spacing w:after="0"/>
              <w:ind w:left="100"/>
              <w:rPr>
                <w:noProof/>
              </w:rPr>
            </w:pPr>
            <w:r w:rsidRPr="008B707B">
              <w:rPr>
                <w:noProof/>
                <w:lang w:eastAsia="zh-CN"/>
              </w:rPr>
              <w:t>Replace “</w:t>
            </w:r>
            <w:r w:rsidR="00644597" w:rsidRPr="00644597">
              <w:rPr>
                <w:noProof/>
                <w:lang w:eastAsia="zh-CN"/>
              </w:rPr>
              <w:t>Authentication_Initiation_Request</w:t>
            </w:r>
            <w:r w:rsidRPr="008B707B">
              <w:rPr>
                <w:noProof/>
                <w:lang w:eastAsia="zh-CN"/>
              </w:rPr>
              <w:t>” with “</w:t>
            </w:r>
            <w:r w:rsidR="00644597" w:rsidRPr="00644597">
              <w:rPr>
                <w:noProof/>
                <w:lang w:eastAsia="zh-CN"/>
              </w:rPr>
              <w:t>Initiate_Authentication</w:t>
            </w:r>
            <w:r w:rsidRPr="008B707B">
              <w:rPr>
                <w:noProof/>
                <w:lang w:eastAsia="zh-CN"/>
              </w:rPr>
              <w:t>”</w:t>
            </w:r>
          </w:p>
        </w:tc>
      </w:tr>
      <w:tr w:rsidR="005A3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A33A9" w:rsidRDefault="005A33A9" w:rsidP="005A33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A33A9" w:rsidRDefault="005A33A9" w:rsidP="005A33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33A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A33A9" w:rsidRDefault="005A33A9" w:rsidP="005A33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A33A9" w:rsidRPr="007F451D" w:rsidRDefault="005A33A9" w:rsidP="005A33A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</w:t>
            </w:r>
            <w:r>
              <w:rPr>
                <w:noProof/>
                <w:lang w:eastAsia="zh-CN"/>
              </w:rPr>
              <w:t>co</w:t>
            </w:r>
            <w:r w:rsidR="008B707B">
              <w:rPr>
                <w:noProof/>
                <w:lang w:eastAsia="zh-CN"/>
              </w:rPr>
              <w:t xml:space="preserve">rrect </w:t>
            </w:r>
            <w:r w:rsidR="00644597">
              <w:rPr>
                <w:rFonts w:hint="eastAsia"/>
                <w:noProof/>
                <w:lang w:eastAsia="zh-CN"/>
              </w:rPr>
              <w:t>API</w:t>
            </w:r>
            <w:r w:rsidR="00644597">
              <w:rPr>
                <w:noProof/>
                <w:lang w:eastAsia="zh-CN"/>
              </w:rPr>
              <w:t xml:space="preserve"> </w:t>
            </w:r>
            <w:r w:rsidR="00644597">
              <w:rPr>
                <w:rFonts w:hint="eastAsia"/>
                <w:noProof/>
                <w:lang w:eastAsia="zh-CN"/>
              </w:rPr>
              <w:t>name</w:t>
            </w:r>
            <w:r w:rsidR="008B707B">
              <w:rPr>
                <w:noProof/>
                <w:lang w:eastAsia="zh-CN"/>
              </w:rPr>
              <w:t>.</w:t>
            </w:r>
          </w:p>
        </w:tc>
      </w:tr>
      <w:tr w:rsidR="00BF216B">
        <w:tc>
          <w:tcPr>
            <w:tcW w:w="2694" w:type="dxa"/>
            <w:gridSpan w:val="2"/>
          </w:tcPr>
          <w:p w:rsidR="00BF216B" w:rsidRDefault="00BF216B" w:rsidP="00BF21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BF216B" w:rsidRDefault="00BF216B" w:rsidP="00BF21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21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F216B" w:rsidRDefault="00BF216B" w:rsidP="00BF21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F216B" w:rsidRDefault="002F0A41" w:rsidP="00BF21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</w:t>
            </w:r>
            <w:r w:rsidR="00C93B8C">
              <w:rPr>
                <w:noProof/>
              </w:rPr>
              <w:t>.1</w:t>
            </w:r>
          </w:p>
        </w:tc>
      </w:tr>
      <w:tr w:rsidR="00BF21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F216B" w:rsidRDefault="00BF216B" w:rsidP="00BF21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F216B" w:rsidRDefault="00BF216B" w:rsidP="00BF21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21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F216B" w:rsidRDefault="00BF216B" w:rsidP="00BF21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216B" w:rsidRDefault="00BF216B" w:rsidP="00BF21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F216B" w:rsidRDefault="00BF216B" w:rsidP="00BF21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BF216B" w:rsidRDefault="00BF216B" w:rsidP="00BF21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BF216B" w:rsidRDefault="00BF216B" w:rsidP="00BF21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F21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F216B" w:rsidRDefault="00BF216B" w:rsidP="00BF21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F216B" w:rsidRDefault="00BF216B" w:rsidP="00BF21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F216B" w:rsidRDefault="008B707B" w:rsidP="00BF216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BF216B" w:rsidRDefault="00BF216B" w:rsidP="00BF21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F216B" w:rsidRDefault="00BF216B" w:rsidP="00BF21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8B707B">
              <w:rPr>
                <w:noProof/>
              </w:rPr>
              <w:t>…</w:t>
            </w:r>
            <w:r>
              <w:rPr>
                <w:noProof/>
              </w:rPr>
              <w:t xml:space="preserve"> CR </w:t>
            </w:r>
            <w:r w:rsidR="008B707B">
              <w:rPr>
                <w:noProof/>
              </w:rPr>
              <w:t>…</w:t>
            </w:r>
            <w:r>
              <w:rPr>
                <w:noProof/>
              </w:rPr>
              <w:t xml:space="preserve"> </w:t>
            </w:r>
          </w:p>
        </w:tc>
      </w:tr>
      <w:tr w:rsidR="00BF21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F216B" w:rsidRDefault="00BF216B" w:rsidP="00BF216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F216B" w:rsidRDefault="00BF216B" w:rsidP="00BF21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F216B" w:rsidRDefault="00BF216B" w:rsidP="00BF21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F216B" w:rsidRDefault="00BF216B" w:rsidP="00BF21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F216B" w:rsidRDefault="00BF216B" w:rsidP="00BF21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F21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F216B" w:rsidRDefault="00BF216B" w:rsidP="00BF216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F216B" w:rsidRDefault="00BF216B" w:rsidP="00BF21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F216B" w:rsidRDefault="00BF216B" w:rsidP="00BF21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F216B" w:rsidRDefault="00BF216B" w:rsidP="00BF21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F216B" w:rsidRDefault="00BF216B" w:rsidP="00BF21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F21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F216B" w:rsidRDefault="00BF216B" w:rsidP="00BF21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F216B" w:rsidRDefault="00BF216B" w:rsidP="00BF216B">
            <w:pPr>
              <w:pStyle w:val="CRCoverPage"/>
              <w:spacing w:after="0"/>
              <w:rPr>
                <w:noProof/>
              </w:rPr>
            </w:pPr>
          </w:p>
        </w:tc>
      </w:tr>
      <w:tr w:rsidR="00BF216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F216B" w:rsidRDefault="00BF216B" w:rsidP="00BF21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F216B" w:rsidRDefault="008B707B" w:rsidP="00BF216B">
            <w:pPr>
              <w:pStyle w:val="CRCoverPage"/>
              <w:spacing w:after="0"/>
              <w:ind w:left="100"/>
              <w:rPr>
                <w:noProof/>
              </w:rPr>
            </w:pPr>
            <w:r w:rsidRPr="008B707B">
              <w:rPr>
                <w:noProof/>
              </w:rPr>
              <w:t>This CR</w:t>
            </w:r>
            <w:r w:rsidR="000F5F2C">
              <w:rPr>
                <w:noProof/>
              </w:rPr>
              <w:t xml:space="preserve"> have n</w:t>
            </w:r>
            <w:bookmarkStart w:id="2" w:name="_GoBack"/>
            <w:r w:rsidR="000F5F2C">
              <w:rPr>
                <w:noProof/>
              </w:rPr>
              <w:t>o impact</w:t>
            </w:r>
            <w:bookmarkEnd w:id="2"/>
            <w:r w:rsidR="000F5F2C">
              <w:rPr>
                <w:noProof/>
              </w:rPr>
              <w:t xml:space="preserve"> to OpenAPI files</w:t>
            </w:r>
            <w:r w:rsidRPr="008B707B">
              <w:rPr>
                <w:noProof/>
              </w:rPr>
              <w:t>.</w:t>
            </w:r>
          </w:p>
        </w:tc>
      </w:tr>
      <w:tr w:rsidR="00BF216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F216B" w:rsidRDefault="00BF216B" w:rsidP="00BF21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BF216B" w:rsidRDefault="00BF216B" w:rsidP="00BF21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F21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216B" w:rsidRDefault="00BF216B" w:rsidP="00BF21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F216B" w:rsidRDefault="00BF216B" w:rsidP="00BF21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C6229E" w:rsidRDefault="00C6229E">
      <w:pPr>
        <w:pStyle w:val="CRCoverPage"/>
        <w:spacing w:after="0"/>
        <w:rPr>
          <w:noProof/>
          <w:sz w:val="8"/>
          <w:szCs w:val="8"/>
        </w:rPr>
      </w:pPr>
    </w:p>
    <w:p w:rsidR="00C6229E" w:rsidRDefault="00C6229E">
      <w:pPr>
        <w:rPr>
          <w:noProof/>
        </w:rPr>
        <w:sectPr w:rsidR="00C6229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F216B" w:rsidRPr="00BF216B" w:rsidRDefault="00BF216B" w:rsidP="00BF21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BF216B">
        <w:rPr>
          <w:rFonts w:eastAsia="等线"/>
          <w:noProof/>
          <w:color w:val="0000FF"/>
          <w:sz w:val="28"/>
          <w:szCs w:val="28"/>
        </w:rPr>
        <w:lastRenderedPageBreak/>
        <w:t>*** 1st Change ***</w:t>
      </w:r>
      <w:bookmarkStart w:id="3" w:name="_Toc524420368"/>
    </w:p>
    <w:p w:rsidR="00C93B8C" w:rsidRPr="00C93B8C" w:rsidRDefault="00C93B8C" w:rsidP="00C93B8C">
      <w:pPr>
        <w:keepNext/>
        <w:keepLines/>
        <w:spacing w:before="120"/>
        <w:ind w:left="1418" w:hanging="1418"/>
        <w:outlineLvl w:val="3"/>
        <w:rPr>
          <w:rFonts w:ascii="Arial" w:eastAsia="等线" w:hAnsi="Arial"/>
          <w:sz w:val="24"/>
          <w:lang w:val="x-none"/>
        </w:rPr>
      </w:pPr>
      <w:bookmarkStart w:id="4" w:name="_Toc22048979"/>
      <w:bookmarkEnd w:id="3"/>
      <w:r w:rsidRPr="00C93B8C">
        <w:rPr>
          <w:rFonts w:ascii="Arial" w:eastAsia="等线" w:hAnsi="Arial"/>
          <w:sz w:val="24"/>
          <w:lang w:val="x-none"/>
        </w:rPr>
        <w:t>6.2.2.1</w:t>
      </w:r>
      <w:r w:rsidRPr="00C93B8C">
        <w:rPr>
          <w:rFonts w:ascii="Arial" w:eastAsia="等线" w:hAnsi="Arial"/>
          <w:sz w:val="24"/>
          <w:lang w:val="x-none"/>
        </w:rPr>
        <w:tab/>
        <w:t>Introduction</w:t>
      </w:r>
      <w:bookmarkEnd w:id="4"/>
    </w:p>
    <w:p w:rsidR="00C93B8C" w:rsidRPr="00C93B8C" w:rsidRDefault="00C93B8C" w:rsidP="00C93B8C">
      <w:pPr>
        <w:rPr>
          <w:rFonts w:eastAsia="等线"/>
        </w:rPr>
      </w:pPr>
      <w:r w:rsidRPr="00C93B8C">
        <w:rPr>
          <w:rFonts w:eastAsia="等线"/>
        </w:rPr>
        <w:t xml:space="preserve">The service operation defined for </w:t>
      </w:r>
      <w:proofErr w:type="spellStart"/>
      <w:r w:rsidRPr="00C93B8C">
        <w:rPr>
          <w:rFonts w:eastAsia="等线"/>
        </w:rPr>
        <w:t>AEF_Security_API</w:t>
      </w:r>
      <w:proofErr w:type="spellEnd"/>
      <w:r w:rsidRPr="00C93B8C">
        <w:rPr>
          <w:rFonts w:eastAsia="等线"/>
        </w:rPr>
        <w:t xml:space="preserve"> is shown in table 6.2.2.1-1.</w:t>
      </w:r>
    </w:p>
    <w:p w:rsidR="00C93B8C" w:rsidRPr="00C93B8C" w:rsidRDefault="00C93B8C" w:rsidP="00C93B8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S Mincho" w:hAnsi="Arial"/>
          <w:b/>
        </w:rPr>
      </w:pPr>
      <w:r w:rsidRPr="00C93B8C">
        <w:rPr>
          <w:rFonts w:ascii="Arial" w:eastAsia="MS Mincho" w:hAnsi="Arial"/>
          <w:b/>
        </w:rPr>
        <w:t xml:space="preserve">Table 6.2.2.1-1: Operations of the </w:t>
      </w:r>
      <w:proofErr w:type="spellStart"/>
      <w:r w:rsidRPr="00C93B8C">
        <w:rPr>
          <w:rFonts w:ascii="Arial" w:eastAsia="MS Mincho" w:hAnsi="Arial"/>
          <w:b/>
        </w:rPr>
        <w:t>AEF_</w:t>
      </w:r>
      <w:r w:rsidRPr="00C93B8C">
        <w:rPr>
          <w:rFonts w:ascii="Arial" w:eastAsia="等线" w:hAnsi="Arial"/>
          <w:b/>
        </w:rPr>
        <w:t>Security</w:t>
      </w:r>
      <w:r w:rsidRPr="00C93B8C">
        <w:rPr>
          <w:rFonts w:ascii="Arial" w:eastAsia="MS Mincho" w:hAnsi="Arial"/>
          <w:b/>
        </w:rPr>
        <w:t>_API</w:t>
      </w:r>
      <w:proofErr w:type="spellEnd"/>
    </w:p>
    <w:tbl>
      <w:tblPr>
        <w:tblW w:w="9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234"/>
        <w:gridCol w:w="4394"/>
        <w:gridCol w:w="1985"/>
      </w:tblGrid>
      <w:tr w:rsidR="00C93B8C" w:rsidRPr="00C93B8C" w:rsidTr="00E173D0">
        <w:trPr>
          <w:cantSplit/>
          <w:tblHeader/>
        </w:trPr>
        <w:tc>
          <w:tcPr>
            <w:tcW w:w="3234" w:type="dxa"/>
            <w:shd w:val="clear" w:color="auto" w:fill="F2F2F2"/>
          </w:tcPr>
          <w:p w:rsidR="00C93B8C" w:rsidRPr="00C93B8C" w:rsidRDefault="00C93B8C" w:rsidP="00565432">
            <w:pPr>
              <w:pStyle w:val="TAH"/>
              <w:pPrChange w:id="5" w:author="hzn3" w:date="2019-11-15T01:29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C93B8C">
              <w:t>Service operation name</w:t>
            </w:r>
          </w:p>
        </w:tc>
        <w:tc>
          <w:tcPr>
            <w:tcW w:w="4394" w:type="dxa"/>
            <w:shd w:val="clear" w:color="auto" w:fill="F2F2F2"/>
          </w:tcPr>
          <w:p w:rsidR="00C93B8C" w:rsidRPr="00C93B8C" w:rsidRDefault="00C93B8C" w:rsidP="00565432">
            <w:pPr>
              <w:pStyle w:val="TAH"/>
              <w:pPrChange w:id="6" w:author="hzn3" w:date="2019-11-15T01:29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C93B8C">
              <w:t>Description</w:t>
            </w:r>
          </w:p>
        </w:tc>
        <w:tc>
          <w:tcPr>
            <w:tcW w:w="1985" w:type="dxa"/>
            <w:shd w:val="clear" w:color="auto" w:fill="F2F2F2"/>
          </w:tcPr>
          <w:p w:rsidR="00C93B8C" w:rsidRPr="00C93B8C" w:rsidRDefault="00C93B8C" w:rsidP="00565432">
            <w:pPr>
              <w:pStyle w:val="TAH"/>
              <w:pPrChange w:id="7" w:author="hzn3" w:date="2019-11-15T01:29:00Z">
                <w:pPr>
                  <w:keepNext/>
                  <w:keepLines/>
                  <w:spacing w:after="0"/>
                </w:pPr>
              </w:pPrChange>
            </w:pPr>
            <w:r w:rsidRPr="00C93B8C">
              <w:t>Initiated by</w:t>
            </w:r>
          </w:p>
        </w:tc>
      </w:tr>
      <w:tr w:rsidR="00C93B8C" w:rsidRPr="00C93B8C" w:rsidTr="00E173D0">
        <w:trPr>
          <w:cantSplit/>
        </w:trPr>
        <w:tc>
          <w:tcPr>
            <w:tcW w:w="3234" w:type="dxa"/>
            <w:shd w:val="clear" w:color="auto" w:fill="auto"/>
          </w:tcPr>
          <w:p w:rsidR="00C93B8C" w:rsidRPr="00C93B8C" w:rsidRDefault="00C93B8C" w:rsidP="00565432">
            <w:pPr>
              <w:pStyle w:val="TAL"/>
              <w:pPrChange w:id="8" w:author="hzn3" w:date="2019-11-15T01:29:00Z">
                <w:pPr>
                  <w:keepNext/>
                  <w:keepLines/>
                  <w:spacing w:after="0"/>
                </w:pPr>
              </w:pPrChange>
            </w:pPr>
            <w:del w:id="9" w:author="CT3#107" w:date="2019-11-04T22:30:00Z">
              <w:r w:rsidRPr="00C93B8C" w:rsidDel="00C93B8C">
                <w:delText>Authentication_</w:delText>
              </w:r>
            </w:del>
            <w:proofErr w:type="spellStart"/>
            <w:r w:rsidRPr="00C93B8C">
              <w:t>Initia</w:t>
            </w:r>
            <w:ins w:id="10" w:author="CT3#107" w:date="2019-11-04T22:30:00Z">
              <w:r w:rsidRPr="00C93B8C">
                <w:t>te_Authentication</w:t>
              </w:r>
            </w:ins>
            <w:proofErr w:type="spellEnd"/>
            <w:del w:id="11" w:author="CT3#107" w:date="2019-11-04T22:30:00Z">
              <w:r w:rsidRPr="00C93B8C" w:rsidDel="00C93B8C">
                <w:delText>tion_Request</w:delText>
              </w:r>
            </w:del>
          </w:p>
        </w:tc>
        <w:tc>
          <w:tcPr>
            <w:tcW w:w="4394" w:type="dxa"/>
            <w:shd w:val="clear" w:color="auto" w:fill="auto"/>
          </w:tcPr>
          <w:p w:rsidR="00C93B8C" w:rsidRPr="00C93B8C" w:rsidRDefault="00C93B8C" w:rsidP="00565432">
            <w:pPr>
              <w:pStyle w:val="TAL"/>
              <w:pPrChange w:id="12" w:author="hzn3" w:date="2019-11-15T01:29:00Z">
                <w:pPr>
                  <w:keepNext/>
                  <w:keepLines/>
                  <w:spacing w:after="0"/>
                </w:pPr>
              </w:pPrChange>
            </w:pPr>
            <w:r w:rsidRPr="00C93B8C">
              <w:t>This service operation is used by an API invoker to request API exposing function to confirm necessary authentication data is available to authenticate the API invoker</w:t>
            </w:r>
          </w:p>
        </w:tc>
        <w:tc>
          <w:tcPr>
            <w:tcW w:w="1985" w:type="dxa"/>
            <w:shd w:val="clear" w:color="auto" w:fill="auto"/>
          </w:tcPr>
          <w:p w:rsidR="00C93B8C" w:rsidRPr="00C93B8C" w:rsidRDefault="00C93B8C" w:rsidP="00565432">
            <w:pPr>
              <w:pStyle w:val="TAL"/>
              <w:pPrChange w:id="13" w:author="hzn3" w:date="2019-11-15T01:29:00Z">
                <w:pPr>
                  <w:keepNext/>
                  <w:keepLines/>
                  <w:spacing w:after="0"/>
                </w:pPr>
              </w:pPrChange>
            </w:pPr>
            <w:r w:rsidRPr="00C93B8C">
              <w:t>API invoker</w:t>
            </w:r>
          </w:p>
        </w:tc>
      </w:tr>
      <w:tr w:rsidR="00C93B8C" w:rsidRPr="00C93B8C" w:rsidTr="00E173D0">
        <w:trPr>
          <w:cantSplit/>
        </w:trPr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B8C" w:rsidRPr="00C93B8C" w:rsidRDefault="00C93B8C" w:rsidP="00565432">
            <w:pPr>
              <w:pStyle w:val="TAL"/>
              <w:pPrChange w:id="14" w:author="hzn3" w:date="2019-11-15T01:29:00Z">
                <w:pPr/>
              </w:pPrChange>
            </w:pPr>
            <w:proofErr w:type="spellStart"/>
            <w:r w:rsidRPr="00C93B8C">
              <w:t>Revoke_Authorization</w:t>
            </w:r>
            <w:proofErr w:type="spell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B8C" w:rsidRPr="00C93B8C" w:rsidRDefault="00C93B8C" w:rsidP="00565432">
            <w:pPr>
              <w:pStyle w:val="TAL"/>
              <w:pPrChange w:id="15" w:author="hzn3" w:date="2019-11-15T01:29:00Z">
                <w:pPr/>
              </w:pPrChange>
            </w:pPr>
            <w:r w:rsidRPr="00C93B8C">
              <w:t>This service operation is used by the CAPIF core function to request the API exposing function to revoke the authorization of service APIs for an API invoker.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B8C" w:rsidRPr="00C93B8C" w:rsidRDefault="00C93B8C" w:rsidP="00565432">
            <w:pPr>
              <w:pStyle w:val="TAL"/>
              <w:pPrChange w:id="16" w:author="hzn3" w:date="2019-11-15T01:29:00Z">
                <w:pPr/>
              </w:pPrChange>
            </w:pPr>
            <w:r w:rsidRPr="00C93B8C">
              <w:t>CAPIF core function</w:t>
            </w:r>
          </w:p>
        </w:tc>
      </w:tr>
    </w:tbl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</w:p>
    <w:p w:rsidR="00BF216B" w:rsidRPr="00BF216B" w:rsidRDefault="00BF216B" w:rsidP="00BF21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BF216B">
        <w:rPr>
          <w:rFonts w:eastAsia="等线"/>
          <w:noProof/>
          <w:color w:val="0000FF"/>
          <w:sz w:val="28"/>
          <w:szCs w:val="28"/>
        </w:rPr>
        <w:t>*** End of Changes ***</w:t>
      </w:r>
    </w:p>
    <w:p w:rsidR="00C6229E" w:rsidRDefault="00C6229E">
      <w:pPr>
        <w:rPr>
          <w:noProof/>
        </w:rPr>
      </w:pPr>
    </w:p>
    <w:sectPr w:rsidR="00C6229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E32F6" w:rsidRDefault="009E32F6">
      <w:r>
        <w:separator/>
      </w:r>
    </w:p>
  </w:endnote>
  <w:endnote w:type="continuationSeparator" w:id="0">
    <w:p w:rsidR="009E32F6" w:rsidRDefault="009E32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E32F6" w:rsidRDefault="009E32F6">
      <w:r>
        <w:separator/>
      </w:r>
    </w:p>
  </w:footnote>
  <w:footnote w:type="continuationSeparator" w:id="0">
    <w:p w:rsidR="009E32F6" w:rsidRDefault="009E32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6229E" w:rsidRDefault="003F2A2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9E32F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3F2A2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9E32F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ECA774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FF827F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E50BC5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E9EC1A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8B4215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F44E50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FBC4CD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8250C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AE831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FE"/>
    <w:multiLevelType w:val="singleLevel"/>
    <w:tmpl w:val="04AEFC1A"/>
    <w:lvl w:ilvl="0">
      <w:numFmt w:val="bullet"/>
      <w:lvlText w:val="*"/>
      <w:lvlJc w:val="left"/>
    </w:lvl>
  </w:abstractNum>
  <w:abstractNum w:abstractNumId="10" w15:restartNumberingAfterBreak="0">
    <w:nsid w:val="004B76CC"/>
    <w:multiLevelType w:val="hybridMultilevel"/>
    <w:tmpl w:val="8182D37A"/>
    <w:lvl w:ilvl="0" w:tplc="D4CE745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3F90D51"/>
    <w:multiLevelType w:val="hybridMultilevel"/>
    <w:tmpl w:val="F40E50D4"/>
    <w:lvl w:ilvl="0" w:tplc="DE562D8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07700A33"/>
    <w:multiLevelType w:val="hybridMultilevel"/>
    <w:tmpl w:val="85C8DD30"/>
    <w:lvl w:ilvl="0" w:tplc="FA924084">
      <w:start w:val="5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0C6E7EE0"/>
    <w:multiLevelType w:val="hybridMultilevel"/>
    <w:tmpl w:val="608099A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DB87302"/>
    <w:multiLevelType w:val="hybridMultilevel"/>
    <w:tmpl w:val="99586720"/>
    <w:lvl w:ilvl="0" w:tplc="6E5400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6DA6EB5"/>
    <w:multiLevelType w:val="hybridMultilevel"/>
    <w:tmpl w:val="DE3C2F74"/>
    <w:lvl w:ilvl="0" w:tplc="9DCAB548">
      <w:start w:val="5"/>
      <w:numFmt w:val="bullet"/>
      <w:lvlText w:val="-"/>
      <w:lvlJc w:val="left"/>
      <w:pPr>
        <w:tabs>
          <w:tab w:val="num" w:pos="973"/>
        </w:tabs>
        <w:ind w:left="973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6" w15:restartNumberingAfterBreak="0">
    <w:nsid w:val="226D6A1A"/>
    <w:multiLevelType w:val="hybridMultilevel"/>
    <w:tmpl w:val="6B90E0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5212E90"/>
    <w:multiLevelType w:val="hybridMultilevel"/>
    <w:tmpl w:val="933A9C18"/>
    <w:lvl w:ilvl="0" w:tplc="418891FA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CCC46F1"/>
    <w:multiLevelType w:val="hybridMultilevel"/>
    <w:tmpl w:val="6E9A8E36"/>
    <w:lvl w:ilvl="0" w:tplc="9DCAB548">
      <w:start w:val="5"/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F0D50CD"/>
    <w:multiLevelType w:val="hybridMultilevel"/>
    <w:tmpl w:val="4148EA04"/>
    <w:lvl w:ilvl="0" w:tplc="278A540E">
      <w:numFmt w:val="bullet"/>
      <w:lvlText w:val="-"/>
      <w:lvlJc w:val="left"/>
      <w:pPr>
        <w:ind w:left="644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F6746AA"/>
    <w:multiLevelType w:val="hybridMultilevel"/>
    <w:tmpl w:val="BF8E292C"/>
    <w:lvl w:ilvl="0" w:tplc="E6A87B5A">
      <w:start w:val="4"/>
      <w:numFmt w:val="bullet"/>
      <w:lvlText w:val="-"/>
      <w:lvlJc w:val="left"/>
      <w:pPr>
        <w:ind w:left="64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21" w15:restartNumberingAfterBreak="0">
    <w:nsid w:val="3A8F31B5"/>
    <w:multiLevelType w:val="hybridMultilevel"/>
    <w:tmpl w:val="80C481AC"/>
    <w:lvl w:ilvl="0" w:tplc="9E5CB760">
      <w:start w:val="201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F392E2F"/>
    <w:multiLevelType w:val="hybridMultilevel"/>
    <w:tmpl w:val="C5D036B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DD2198"/>
    <w:multiLevelType w:val="hybridMultilevel"/>
    <w:tmpl w:val="31889F94"/>
    <w:lvl w:ilvl="0" w:tplc="A2785FA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98B1759"/>
    <w:multiLevelType w:val="hybridMultilevel"/>
    <w:tmpl w:val="D302878E"/>
    <w:lvl w:ilvl="0" w:tplc="7EDC313A">
      <w:start w:val="6"/>
      <w:numFmt w:val="decimalZero"/>
      <w:lvlText w:val="%1."/>
      <w:lvlJc w:val="left"/>
      <w:pPr>
        <w:tabs>
          <w:tab w:val="num" w:pos="760"/>
        </w:tabs>
        <w:ind w:left="760" w:hanging="360"/>
      </w:pPr>
      <w:rPr>
        <w:rFonts w:ascii="Arial" w:eastAsia="Batang" w:hAnsi="Arial" w:hint="default"/>
        <w:color w:val="000000"/>
        <w:sz w:val="16"/>
      </w:rPr>
    </w:lvl>
    <w:lvl w:ilvl="1" w:tplc="04090003" w:tentative="1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4BFE2407"/>
    <w:multiLevelType w:val="hybridMultilevel"/>
    <w:tmpl w:val="7380711C"/>
    <w:lvl w:ilvl="0" w:tplc="CCCEAD0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940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7" w15:restartNumberingAfterBreak="0">
    <w:nsid w:val="52530DA5"/>
    <w:multiLevelType w:val="hybridMultilevel"/>
    <w:tmpl w:val="57E68A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093B87"/>
    <w:multiLevelType w:val="hybridMultilevel"/>
    <w:tmpl w:val="EAD8FE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F95310"/>
    <w:multiLevelType w:val="hybridMultilevel"/>
    <w:tmpl w:val="3934E4DA"/>
    <w:lvl w:ilvl="0" w:tplc="CE24F2E8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316A2F"/>
    <w:multiLevelType w:val="hybridMultilevel"/>
    <w:tmpl w:val="B1C20BDA"/>
    <w:lvl w:ilvl="0" w:tplc="04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68793933"/>
    <w:multiLevelType w:val="hybridMultilevel"/>
    <w:tmpl w:val="54128A42"/>
    <w:lvl w:ilvl="0" w:tplc="12048554">
      <w:start w:val="6"/>
      <w:numFmt w:val="decimalZero"/>
      <w:lvlText w:val="%1."/>
      <w:lvlJc w:val="left"/>
      <w:pPr>
        <w:tabs>
          <w:tab w:val="num" w:pos="760"/>
        </w:tabs>
        <w:ind w:left="760" w:hanging="360"/>
      </w:pPr>
      <w:rPr>
        <w:rFonts w:ascii="Arial" w:eastAsia="Batang" w:hAnsi="Arial" w:hint="default"/>
        <w:color w:val="000000"/>
        <w:sz w:val="16"/>
      </w:rPr>
    </w:lvl>
    <w:lvl w:ilvl="1" w:tplc="04090003" w:tentative="1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7A50107C"/>
    <w:multiLevelType w:val="hybridMultilevel"/>
    <w:tmpl w:val="A3CC57DA"/>
    <w:lvl w:ilvl="0" w:tplc="50509B12">
      <w:start w:val="10"/>
      <w:numFmt w:val="bullet"/>
      <w:lvlText w:val="-"/>
      <w:lvlJc w:val="left"/>
      <w:pPr>
        <w:ind w:left="929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9" w:hanging="420"/>
      </w:pPr>
      <w:rPr>
        <w:rFonts w:ascii="Wingdings" w:hAnsi="Wingdings" w:hint="default"/>
      </w:rPr>
    </w:lvl>
  </w:abstractNum>
  <w:abstractNum w:abstractNumId="33" w15:restartNumberingAfterBreak="0">
    <w:nsid w:val="7CB74A60"/>
    <w:multiLevelType w:val="hybridMultilevel"/>
    <w:tmpl w:val="873EB86C"/>
    <w:lvl w:ilvl="0" w:tplc="488EE71A">
      <w:start w:val="4"/>
      <w:numFmt w:val="decimalZero"/>
      <w:lvlText w:val="%1."/>
      <w:lvlJc w:val="left"/>
      <w:pPr>
        <w:ind w:left="644" w:hanging="360"/>
      </w:pPr>
      <w:rPr>
        <w:rFonts w:ascii="Arial" w:eastAsia="Batang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7E2C2A50"/>
    <w:multiLevelType w:val="hybridMultilevel"/>
    <w:tmpl w:val="E7C04EFC"/>
    <w:lvl w:ilvl="0" w:tplc="6DD029D2">
      <w:start w:val="7"/>
      <w:numFmt w:val="decimalZero"/>
      <w:lvlText w:val="%1."/>
      <w:lvlJc w:val="left"/>
      <w:pPr>
        <w:ind w:left="644" w:hanging="360"/>
      </w:pPr>
      <w:rPr>
        <w:rFonts w:ascii="Arial" w:eastAsia="Batang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7EE86AC5"/>
    <w:multiLevelType w:val="hybridMultilevel"/>
    <w:tmpl w:val="DF240F26"/>
    <w:lvl w:ilvl="0" w:tplc="B030BBEC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30"/>
  </w:num>
  <w:num w:numId="3">
    <w:abstractNumId w:val="14"/>
  </w:num>
  <w:num w:numId="4">
    <w:abstractNumId w:val="32"/>
  </w:num>
  <w:num w:numId="5">
    <w:abstractNumId w:val="28"/>
  </w:num>
  <w:num w:numId="6">
    <w:abstractNumId w:val="23"/>
  </w:num>
  <w:num w:numId="7">
    <w:abstractNumId w:val="31"/>
  </w:num>
  <w:num w:numId="8">
    <w:abstractNumId w:val="24"/>
  </w:num>
  <w:num w:numId="9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0">
    <w:abstractNumId w:val="22"/>
  </w:num>
  <w:num w:numId="11">
    <w:abstractNumId w:val="29"/>
  </w:num>
  <w:num w:numId="12">
    <w:abstractNumId w:val="17"/>
  </w:num>
  <w:num w:numId="13">
    <w:abstractNumId w:val="18"/>
  </w:num>
  <w:num w:numId="14">
    <w:abstractNumId w:val="11"/>
  </w:num>
  <w:num w:numId="15">
    <w:abstractNumId w:val="27"/>
  </w:num>
  <w:num w:numId="16">
    <w:abstractNumId w:val="21"/>
  </w:num>
  <w:num w:numId="17">
    <w:abstractNumId w:val="12"/>
  </w:num>
  <w:num w:numId="18">
    <w:abstractNumId w:val="20"/>
  </w:num>
  <w:num w:numId="19">
    <w:abstractNumId w:val="15"/>
  </w:num>
  <w:num w:numId="20">
    <w:abstractNumId w:val="16"/>
  </w:num>
  <w:num w:numId="21">
    <w:abstractNumId w:val="33"/>
  </w:num>
  <w:num w:numId="22">
    <w:abstractNumId w:val="34"/>
  </w:num>
  <w:num w:numId="23">
    <w:abstractNumId w:val="19"/>
  </w:num>
  <w:num w:numId="24">
    <w:abstractNumId w:val="35"/>
  </w:num>
  <w:num w:numId="25">
    <w:abstractNumId w:val="7"/>
  </w:num>
  <w:num w:numId="26">
    <w:abstractNumId w:val="6"/>
  </w:num>
  <w:num w:numId="27">
    <w:abstractNumId w:val="5"/>
  </w:num>
  <w:num w:numId="28">
    <w:abstractNumId w:val="4"/>
  </w:num>
  <w:num w:numId="29">
    <w:abstractNumId w:val="8"/>
  </w:num>
  <w:num w:numId="30">
    <w:abstractNumId w:val="3"/>
  </w:num>
  <w:num w:numId="31">
    <w:abstractNumId w:val="2"/>
  </w:num>
  <w:num w:numId="32">
    <w:abstractNumId w:val="1"/>
  </w:num>
  <w:num w:numId="33">
    <w:abstractNumId w:val="0"/>
  </w:num>
  <w:num w:numId="34">
    <w:abstractNumId w:val="25"/>
  </w:num>
  <w:num w:numId="35">
    <w:abstractNumId w:val="10"/>
  </w:num>
  <w:num w:numId="36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zn3">
    <w15:presenceInfo w15:providerId="None" w15:userId="hzn3"/>
  </w15:person>
  <w15:person w15:author="CT3#107">
    <w15:presenceInfo w15:providerId="None" w15:userId="CT3#1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229E"/>
    <w:rsid w:val="0000584A"/>
    <w:rsid w:val="000707E4"/>
    <w:rsid w:val="000F5F2C"/>
    <w:rsid w:val="00204883"/>
    <w:rsid w:val="00267AE2"/>
    <w:rsid w:val="00291CD1"/>
    <w:rsid w:val="002F0A41"/>
    <w:rsid w:val="00334964"/>
    <w:rsid w:val="003F2A27"/>
    <w:rsid w:val="00565432"/>
    <w:rsid w:val="005A33A9"/>
    <w:rsid w:val="00644597"/>
    <w:rsid w:val="007F7706"/>
    <w:rsid w:val="00805BEC"/>
    <w:rsid w:val="00887E1B"/>
    <w:rsid w:val="008B707B"/>
    <w:rsid w:val="008C7932"/>
    <w:rsid w:val="008C7E62"/>
    <w:rsid w:val="008D3F35"/>
    <w:rsid w:val="009E32F6"/>
    <w:rsid w:val="009F1C24"/>
    <w:rsid w:val="00A249D9"/>
    <w:rsid w:val="00A2701E"/>
    <w:rsid w:val="00A411C1"/>
    <w:rsid w:val="00AD6466"/>
    <w:rsid w:val="00BA6099"/>
    <w:rsid w:val="00BF216B"/>
    <w:rsid w:val="00C6229E"/>
    <w:rsid w:val="00C93B8C"/>
    <w:rsid w:val="00DD7510"/>
    <w:rsid w:val="00DE054E"/>
    <w:rsid w:val="00F26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6F554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link w:val="a8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TOC6">
    <w:name w:val="toc 6"/>
    <w:basedOn w:val="TOC5"/>
    <w:next w:val="a"/>
    <w:uiPriority w:val="39"/>
    <w:pPr>
      <w:ind w:left="1985" w:hanging="1985"/>
    </w:pPr>
  </w:style>
  <w:style w:type="paragraph" w:styleId="TOC7">
    <w:name w:val="toc 7"/>
    <w:basedOn w:val="TOC6"/>
    <w:next w:val="a"/>
    <w:uiPriority w:val="39"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a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b">
    <w:name w:val="footer"/>
    <w:basedOn w:val="a4"/>
    <w:link w:val="ac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semiHidden/>
    <w:rPr>
      <w:sz w:val="16"/>
    </w:rPr>
  </w:style>
  <w:style w:type="paragraph" w:styleId="af">
    <w:name w:val="annotation text"/>
    <w:basedOn w:val="a"/>
    <w:link w:val="af0"/>
    <w:semiHidden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semiHidden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semiHidden/>
    <w:rPr>
      <w:b/>
      <w:bCs/>
    </w:rPr>
  </w:style>
  <w:style w:type="paragraph" w:styleId="af6">
    <w:name w:val="Document Map"/>
    <w:basedOn w:val="a"/>
    <w:link w:val="af7"/>
    <w:semiHidden/>
    <w:pPr>
      <w:shd w:val="clear" w:color="auto" w:fill="000080"/>
    </w:pPr>
    <w:rPr>
      <w:rFonts w:ascii="Tahoma" w:hAnsi="Tahoma" w:cs="Tahoma"/>
    </w:rPr>
  </w:style>
  <w:style w:type="numbering" w:customStyle="1" w:styleId="12">
    <w:name w:val="无列表1"/>
    <w:next w:val="a2"/>
    <w:uiPriority w:val="99"/>
    <w:semiHidden/>
    <w:unhideWhenUsed/>
    <w:rsid w:val="00DD7510"/>
  </w:style>
  <w:style w:type="character" w:customStyle="1" w:styleId="10">
    <w:name w:val="标题 1 字符"/>
    <w:basedOn w:val="a0"/>
    <w:link w:val="1"/>
    <w:rsid w:val="00DD7510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DD7510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qFormat/>
    <w:rsid w:val="00DD7510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DD7510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DD7510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DD7510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DD7510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DD7510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DD7510"/>
    <w:rPr>
      <w:rFonts w:ascii="Arial" w:hAnsi="Arial"/>
      <w:sz w:val="36"/>
      <w:lang w:val="en-GB" w:eastAsia="en-US"/>
    </w:rPr>
  </w:style>
  <w:style w:type="character" w:customStyle="1" w:styleId="a8">
    <w:name w:val="脚注文本 字符"/>
    <w:basedOn w:val="a0"/>
    <w:link w:val="a7"/>
    <w:semiHidden/>
    <w:rsid w:val="00DD7510"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rsid w:val="00DD751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D751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DD751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DD7510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DD751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DD751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D751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DD7510"/>
    <w:rPr>
      <w:rFonts w:ascii="Arial" w:hAnsi="Arial"/>
      <w:b/>
      <w:lang w:val="en-GB" w:eastAsia="en-US"/>
    </w:rPr>
  </w:style>
  <w:style w:type="character" w:customStyle="1" w:styleId="TANChar">
    <w:name w:val="TAN Char"/>
    <w:basedOn w:val="TALChar"/>
    <w:link w:val="TAN"/>
    <w:rsid w:val="00DD7510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D7510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D7510"/>
    <w:rPr>
      <w:rFonts w:ascii="Times New Roman" w:hAnsi="Times New Roman"/>
      <w:lang w:val="en-GB" w:eastAsia="en-US"/>
    </w:rPr>
  </w:style>
  <w:style w:type="paragraph" w:styleId="af8">
    <w:name w:val="index heading"/>
    <w:basedOn w:val="a"/>
    <w:next w:val="a"/>
    <w:semiHidden/>
    <w:rsid w:val="00DD751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</w:rPr>
  </w:style>
  <w:style w:type="character" w:customStyle="1" w:styleId="af7">
    <w:name w:val="文档结构图 字符"/>
    <w:basedOn w:val="a0"/>
    <w:link w:val="af6"/>
    <w:semiHidden/>
    <w:rsid w:val="00DD7510"/>
    <w:rPr>
      <w:rFonts w:ascii="Tahoma" w:hAnsi="Tahoma" w:cs="Tahoma"/>
      <w:shd w:val="clear" w:color="auto" w:fill="000080"/>
      <w:lang w:val="en-GB" w:eastAsia="en-US"/>
    </w:rPr>
  </w:style>
  <w:style w:type="character" w:customStyle="1" w:styleId="af0">
    <w:name w:val="批注文字 字符"/>
    <w:basedOn w:val="a0"/>
    <w:link w:val="af"/>
    <w:semiHidden/>
    <w:rsid w:val="00DD7510"/>
    <w:rPr>
      <w:rFonts w:ascii="Times New Roman" w:hAnsi="Times New Roman"/>
      <w:lang w:val="en-GB" w:eastAsia="en-US"/>
    </w:rPr>
  </w:style>
  <w:style w:type="character" w:styleId="af9">
    <w:name w:val="endnote reference"/>
    <w:semiHidden/>
    <w:rsid w:val="00DD7510"/>
    <w:rPr>
      <w:vertAlign w:val="superscript"/>
    </w:rPr>
  </w:style>
  <w:style w:type="paragraph" w:styleId="afa">
    <w:name w:val="endnote text"/>
    <w:basedOn w:val="a"/>
    <w:link w:val="afb"/>
    <w:semiHidden/>
    <w:rsid w:val="00DD7510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afb">
    <w:name w:val="尾注文本 字符"/>
    <w:basedOn w:val="a0"/>
    <w:link w:val="afa"/>
    <w:semiHidden/>
    <w:rsid w:val="00DD7510"/>
    <w:rPr>
      <w:rFonts w:ascii="Times New Roman" w:eastAsia="Times New Roman" w:hAnsi="Times New Roman"/>
      <w:lang w:val="en-GB" w:eastAsia="en-US"/>
    </w:rPr>
  </w:style>
  <w:style w:type="paragraph" w:styleId="33">
    <w:name w:val="index 3"/>
    <w:basedOn w:val="a"/>
    <w:next w:val="a"/>
    <w:autoRedefine/>
    <w:semiHidden/>
    <w:rsid w:val="00DD7510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</w:rPr>
  </w:style>
  <w:style w:type="paragraph" w:styleId="43">
    <w:name w:val="index 4"/>
    <w:basedOn w:val="a"/>
    <w:next w:val="a"/>
    <w:autoRedefine/>
    <w:semiHidden/>
    <w:rsid w:val="00DD7510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</w:rPr>
  </w:style>
  <w:style w:type="paragraph" w:styleId="53">
    <w:name w:val="index 5"/>
    <w:basedOn w:val="a"/>
    <w:next w:val="a"/>
    <w:autoRedefine/>
    <w:semiHidden/>
    <w:rsid w:val="00DD7510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</w:rPr>
  </w:style>
  <w:style w:type="paragraph" w:styleId="61">
    <w:name w:val="index 6"/>
    <w:basedOn w:val="a"/>
    <w:next w:val="a"/>
    <w:autoRedefine/>
    <w:semiHidden/>
    <w:rsid w:val="00DD7510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</w:rPr>
  </w:style>
  <w:style w:type="paragraph" w:styleId="71">
    <w:name w:val="index 7"/>
    <w:basedOn w:val="a"/>
    <w:next w:val="a"/>
    <w:autoRedefine/>
    <w:semiHidden/>
    <w:rsid w:val="00DD7510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</w:rPr>
  </w:style>
  <w:style w:type="paragraph" w:styleId="81">
    <w:name w:val="index 8"/>
    <w:basedOn w:val="a"/>
    <w:next w:val="a"/>
    <w:autoRedefine/>
    <w:semiHidden/>
    <w:rsid w:val="00DD7510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</w:rPr>
  </w:style>
  <w:style w:type="paragraph" w:styleId="91">
    <w:name w:val="index 9"/>
    <w:basedOn w:val="a"/>
    <w:next w:val="a"/>
    <w:autoRedefine/>
    <w:semiHidden/>
    <w:rsid w:val="00DD7510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</w:rPr>
  </w:style>
  <w:style w:type="paragraph" w:styleId="afc">
    <w:name w:val="macro"/>
    <w:link w:val="afd"/>
    <w:semiHidden/>
    <w:rsid w:val="00DD751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US"/>
    </w:rPr>
  </w:style>
  <w:style w:type="character" w:customStyle="1" w:styleId="afd">
    <w:name w:val="宏文本 字符"/>
    <w:basedOn w:val="a0"/>
    <w:link w:val="afc"/>
    <w:semiHidden/>
    <w:rsid w:val="00DD7510"/>
    <w:rPr>
      <w:rFonts w:ascii="Courier New" w:eastAsia="Times New Roman" w:hAnsi="Courier New" w:cs="Courier New"/>
      <w:lang w:val="en-GB" w:eastAsia="en-US"/>
    </w:rPr>
  </w:style>
  <w:style w:type="paragraph" w:styleId="afe">
    <w:name w:val="table of authorities"/>
    <w:basedOn w:val="a"/>
    <w:next w:val="a"/>
    <w:semiHidden/>
    <w:rsid w:val="00DD7510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</w:rPr>
  </w:style>
  <w:style w:type="paragraph" w:styleId="aff">
    <w:name w:val="table of figures"/>
    <w:basedOn w:val="a"/>
    <w:next w:val="a"/>
    <w:semiHidden/>
    <w:rsid w:val="00DD7510"/>
    <w:pPr>
      <w:overflowPunct w:val="0"/>
      <w:autoSpaceDE w:val="0"/>
      <w:autoSpaceDN w:val="0"/>
      <w:adjustRightInd w:val="0"/>
      <w:ind w:left="400" w:hanging="400"/>
      <w:textAlignment w:val="baseline"/>
    </w:pPr>
    <w:rPr>
      <w:rFonts w:eastAsia="Times New Roman"/>
    </w:rPr>
  </w:style>
  <w:style w:type="paragraph" w:styleId="aff0">
    <w:name w:val="toa heading"/>
    <w:basedOn w:val="a"/>
    <w:next w:val="a"/>
    <w:semiHidden/>
    <w:rsid w:val="00DD751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eastAsia="Times New Roman" w:hAnsi="Arial" w:cs="Arial"/>
      <w:b/>
      <w:bCs/>
      <w:sz w:val="24"/>
      <w:szCs w:val="24"/>
    </w:rPr>
  </w:style>
  <w:style w:type="character" w:customStyle="1" w:styleId="af3">
    <w:name w:val="批注框文本 字符"/>
    <w:basedOn w:val="a0"/>
    <w:link w:val="af2"/>
    <w:semiHidden/>
    <w:rsid w:val="00DD7510"/>
    <w:rPr>
      <w:rFonts w:ascii="Tahoma" w:hAnsi="Tahoma" w:cs="Tahoma"/>
      <w:sz w:val="16"/>
      <w:szCs w:val="16"/>
      <w:lang w:val="en-GB" w:eastAsia="en-US"/>
    </w:rPr>
  </w:style>
  <w:style w:type="character" w:customStyle="1" w:styleId="af5">
    <w:name w:val="批注主题 字符"/>
    <w:basedOn w:val="af0"/>
    <w:link w:val="af4"/>
    <w:semiHidden/>
    <w:rsid w:val="00DD7510"/>
    <w:rPr>
      <w:rFonts w:ascii="Times New Roman" w:hAnsi="Times New Roman"/>
      <w:b/>
      <w:bCs/>
      <w:lang w:val="en-GB" w:eastAsia="en-US"/>
    </w:rPr>
  </w:style>
  <w:style w:type="table" w:styleId="aff1">
    <w:name w:val="Table Grid"/>
    <w:basedOn w:val="a1"/>
    <w:rsid w:val="00DD75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">
    <w:name w:val="Char Char Char Char"/>
    <w:basedOn w:val="a"/>
    <w:semiHidden/>
    <w:rsid w:val="00DD7510"/>
    <w:pPr>
      <w:spacing w:after="160" w:line="240" w:lineRule="exact"/>
    </w:pPr>
    <w:rPr>
      <w:rFonts w:ascii="Arial" w:eastAsia="Times New Roman" w:hAnsi="Arial"/>
      <w:szCs w:val="22"/>
      <w:lang w:val="en-US"/>
    </w:rPr>
  </w:style>
  <w:style w:type="paragraph" w:customStyle="1" w:styleId="CharCharCharCharCharCharCharCharCharCharCharChar">
    <w:name w:val="Char Char Char Char Char Char Char Char Char Char Char Char"/>
    <w:basedOn w:val="a"/>
    <w:semiHidden/>
    <w:rsid w:val="00DD7510"/>
    <w:pPr>
      <w:spacing w:after="160" w:line="240" w:lineRule="exact"/>
    </w:pPr>
    <w:rPr>
      <w:rFonts w:ascii="Arial" w:eastAsia="MS Mincho" w:hAnsi="Arial"/>
      <w:szCs w:val="22"/>
      <w:lang w:val="en-US"/>
    </w:rPr>
  </w:style>
  <w:style w:type="paragraph" w:customStyle="1" w:styleId="berarbeitung">
    <w:name w:val="Überarbeitung"/>
    <w:hidden/>
    <w:uiPriority w:val="99"/>
    <w:semiHidden/>
    <w:rsid w:val="00DD7510"/>
    <w:rPr>
      <w:rFonts w:ascii="Times New Roman" w:eastAsia="Times New Roman" w:hAnsi="Times New Roman"/>
      <w:lang w:val="en-GB" w:eastAsia="en-US"/>
    </w:rPr>
  </w:style>
  <w:style w:type="paragraph" w:styleId="aff2">
    <w:name w:val="Revision"/>
    <w:hidden/>
    <w:uiPriority w:val="99"/>
    <w:semiHidden/>
    <w:rsid w:val="00DD7510"/>
    <w:rPr>
      <w:rFonts w:ascii="Times New Roman" w:eastAsia="Times New Roman" w:hAnsi="Times New Roman"/>
      <w:lang w:val="en-GB" w:eastAsia="en-US"/>
    </w:rPr>
  </w:style>
  <w:style w:type="character" w:customStyle="1" w:styleId="a5">
    <w:name w:val="页眉 字符"/>
    <w:basedOn w:val="a0"/>
    <w:link w:val="a4"/>
    <w:rsid w:val="00DD7510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DD7510"/>
    <w:rPr>
      <w:rFonts w:ascii="Arial" w:hAnsi="Arial"/>
      <w:b/>
      <w:i/>
      <w:noProof/>
      <w:sz w:val="18"/>
      <w:lang w:val="en-GB" w:eastAsia="en-US"/>
    </w:rPr>
  </w:style>
  <w:style w:type="character" w:customStyle="1" w:styleId="B1Char2">
    <w:name w:val="B1 Char2"/>
    <w:rsid w:val="00DD7510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DD7510"/>
    <w:rPr>
      <w:rFonts w:ascii="Arial" w:hAnsi="Arial"/>
      <w:sz w:val="18"/>
      <w:lang w:val="en-GB" w:eastAsia="en-US"/>
    </w:rPr>
  </w:style>
  <w:style w:type="character" w:customStyle="1" w:styleId="EWChar">
    <w:name w:val="EW Char"/>
    <w:link w:val="EW"/>
    <w:locked/>
    <w:rsid w:val="00DD751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3BE209-6FB6-4C58-80C3-065996427E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412</Words>
  <Characters>2353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hzn3</cp:lastModifiedBy>
  <cp:revision>2</cp:revision>
  <cp:lastPrinted>1900-01-01T08:00:00Z</cp:lastPrinted>
  <dcterms:created xsi:type="dcterms:W3CDTF">2019-11-14T17:30:00Z</dcterms:created>
  <dcterms:modified xsi:type="dcterms:W3CDTF">2019-11-14T17:30:00Z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